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71B" w:rsidRDefault="00A9771B"/>
    <w:p w:rsidR="0074437C" w:rsidRDefault="0074437C" w:rsidP="0074437C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i/>
          <w:iCs/>
          <w:sz w:val="28"/>
          <w:szCs w:val="28"/>
        </w:rPr>
      </w:pPr>
      <w:r>
        <w:rPr>
          <w:b/>
          <w:bCs/>
          <w:sz w:val="24"/>
          <w:szCs w:val="24"/>
        </w:rPr>
        <w:t>3GPP TSG-RAN2 Meeting #124</w:t>
      </w:r>
      <w:r>
        <w:rPr>
          <w:b/>
          <w:bCs/>
          <w:sz w:val="24"/>
          <w:szCs w:val="24"/>
        </w:rPr>
        <w:tab/>
      </w:r>
      <w:bookmarkStart w:id="0" w:name="_GoBack"/>
      <w:r w:rsidRPr="006142DC">
        <w:rPr>
          <w:rFonts w:cs="Arial"/>
          <w:b/>
          <w:bCs/>
          <w:sz w:val="28"/>
          <w:szCs w:val="28"/>
        </w:rPr>
        <w:t>R2-23</w:t>
      </w:r>
      <w:r w:rsidRPr="0074437C">
        <w:rPr>
          <w:rFonts w:cs="Arial"/>
          <w:b/>
          <w:bCs/>
          <w:sz w:val="28"/>
          <w:szCs w:val="28"/>
        </w:rPr>
        <w:t>13355</w:t>
      </w:r>
      <w:bookmarkEnd w:id="0"/>
    </w:p>
    <w:p w:rsidR="0074437C" w:rsidRDefault="0074437C" w:rsidP="0074437C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Chicago, USA, Nov 13-17 2023</w:t>
      </w:r>
    </w:p>
    <w:p w:rsidR="0074437C" w:rsidRDefault="0074437C" w:rsidP="0074437C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s-ES"/>
        </w:rPr>
      </w:pPr>
    </w:p>
    <w:p w:rsidR="0074437C" w:rsidRDefault="0074437C" w:rsidP="0074437C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sz w:val="24"/>
          <w:lang w:val="en-US"/>
        </w:rPr>
        <w:tab/>
        <w:t>7.8.</w:t>
      </w:r>
      <w:r>
        <w:rPr>
          <w:rFonts w:ascii="Arial" w:hAnsi="Arial" w:cs="Arial"/>
          <w:sz w:val="24"/>
          <w:lang w:val="en-US"/>
        </w:rPr>
        <w:t>5</w:t>
      </w:r>
    </w:p>
    <w:p w:rsidR="0074437C" w:rsidRDefault="0074437C" w:rsidP="0074437C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Release: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Rel-18</w:t>
      </w:r>
    </w:p>
    <w:p w:rsidR="0074437C" w:rsidRDefault="0074437C" w:rsidP="0074437C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/>
          <w:sz w:val="24"/>
          <w:szCs w:val="24"/>
          <w:lang w:val="en-US"/>
        </w:rPr>
        <w:t>NR_UAV-Core</w:t>
      </w:r>
    </w:p>
    <w:p w:rsidR="0074437C" w:rsidRDefault="0074437C" w:rsidP="0074437C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 xml:space="preserve">Xiaomi </w:t>
      </w:r>
    </w:p>
    <w:p w:rsidR="0074437C" w:rsidRDefault="0074437C" w:rsidP="0074437C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Title: </w:t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Support of PQI Values for DAA/BRID</w:t>
      </w:r>
    </w:p>
    <w:p w:rsidR="0074437C" w:rsidRDefault="0074437C" w:rsidP="0074437C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Discussion/Decision</w:t>
      </w:r>
    </w:p>
    <w:p w:rsidR="0074437C" w:rsidRDefault="0074437C" w:rsidP="0074437C">
      <w:pPr>
        <w:jc w:val="both"/>
        <w:rPr>
          <w:sz w:val="24"/>
          <w:lang w:val="en-US"/>
        </w:rPr>
      </w:pPr>
    </w:p>
    <w:p w:rsidR="00BC4C48" w:rsidRPr="00BC4C48" w:rsidRDefault="00BC4C48" w:rsidP="00BC4C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1. </w:t>
      </w:r>
      <w:r w:rsidRPr="00BC4C48">
        <w:rPr>
          <w:rFonts w:ascii="Arial" w:eastAsia="Times New Roman" w:hAnsi="Arial" w:cs="Times New Roman"/>
          <w:sz w:val="36"/>
          <w:szCs w:val="20"/>
        </w:rPr>
        <w:t>Introduction</w:t>
      </w:r>
    </w:p>
    <w:p w:rsidR="00797681" w:rsidRDefault="00B577C6">
      <w:r>
        <w:t xml:space="preserve">RAN2 have received </w:t>
      </w:r>
      <w:r w:rsidR="00BC4C48">
        <w:t xml:space="preserve">LS in [1] with </w:t>
      </w:r>
      <w:r>
        <w:t xml:space="preserve">confirmation from SA2 </w:t>
      </w:r>
      <w:r w:rsidR="00BC4C48">
        <w:t>they</w:t>
      </w:r>
      <w:r w:rsidR="00797681">
        <w:t xml:space="preserve"> have defined new PQI Values to support A2X communication over the PC5 interface</w:t>
      </w:r>
      <w:r w:rsidR="00BC4C48">
        <w:t xml:space="preserve"> in CR[2]</w:t>
      </w:r>
      <w:r w:rsidR="00797681">
        <w:t>.</w:t>
      </w:r>
      <w:r w:rsidR="0017405A">
        <w:t xml:space="preserve"> </w:t>
      </w:r>
    </w:p>
    <w:p w:rsidR="00BC4C48" w:rsidRPr="00BC4C48" w:rsidRDefault="00BC4C48" w:rsidP="00BC4C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2</w:t>
      </w:r>
      <w:r>
        <w:rPr>
          <w:rFonts w:ascii="Arial" w:eastAsia="Times New Roman" w:hAnsi="Arial" w:cs="Times New Roman"/>
          <w:sz w:val="36"/>
          <w:szCs w:val="20"/>
        </w:rPr>
        <w:t xml:space="preserve">. </w:t>
      </w:r>
      <w:r>
        <w:rPr>
          <w:rFonts w:ascii="Arial" w:eastAsia="Times New Roman" w:hAnsi="Arial" w:cs="Times New Roman"/>
          <w:sz w:val="36"/>
          <w:szCs w:val="20"/>
        </w:rPr>
        <w:t>Discussion</w:t>
      </w:r>
    </w:p>
    <w:p w:rsidR="00797681" w:rsidRDefault="00797681">
      <w:r>
        <w:t xml:space="preserve">The </w:t>
      </w:r>
      <w:r w:rsidR="00E66B7C">
        <w:t xml:space="preserve">A2X service </w:t>
      </w:r>
      <w:r>
        <w:t xml:space="preserve">PQI values </w:t>
      </w:r>
      <w:r w:rsidR="0017405A">
        <w:t>are both</w:t>
      </w:r>
      <w:r>
        <w:t xml:space="preserve"> GBR type in which case they can only be considered for delivery via unicast PC5 communication</w:t>
      </w:r>
      <w:r w:rsidR="00E66B7C">
        <w:t xml:space="preserve"> for DAA </w:t>
      </w:r>
      <w:proofErr w:type="spellStart"/>
      <w:r w:rsidR="00E66B7C">
        <w:t>ony</w:t>
      </w:r>
      <w:proofErr w:type="spellEnd"/>
      <w:r>
        <w:t>.</w:t>
      </w:r>
      <w:r w:rsidR="0017405A">
        <w:t xml:space="preserve"> </w:t>
      </w:r>
      <w:r>
        <w:t>Or as Non-GBR type, for which broadcast can be considered over the PC5 interface</w:t>
      </w:r>
      <w:r w:rsidR="00E66B7C">
        <w:t xml:space="preserve"> for both BRID and DAA</w:t>
      </w:r>
      <w:r>
        <w:t>.</w:t>
      </w:r>
    </w:p>
    <w:p w:rsidR="00797681" w:rsidRDefault="00797681"/>
    <w:p w:rsidR="00797681" w:rsidRDefault="00797681">
      <w:r>
        <w:t xml:space="preserve">Comparing </w:t>
      </w:r>
      <w:r w:rsidR="00BC4C48">
        <w:t xml:space="preserve">below in figure 1 </w:t>
      </w:r>
      <w:r w:rsidR="00BC4C48">
        <w:t xml:space="preserve">for </w:t>
      </w:r>
      <w:r>
        <w:t>the non-GBR type</w:t>
      </w:r>
      <w:r w:rsidR="00BC4C48">
        <w:t xml:space="preserve"> as examples</w:t>
      </w:r>
      <w:r>
        <w:t xml:space="preserve">, </w:t>
      </w:r>
      <w:r w:rsidR="00BC4C48">
        <w:t xml:space="preserve">the </w:t>
      </w:r>
      <w:r>
        <w:t xml:space="preserve">newly defined </w:t>
      </w:r>
      <w:r w:rsidR="00BC4C48">
        <w:t xml:space="preserve">A2X </w:t>
      </w:r>
      <w:r>
        <w:t>PQI Values</w:t>
      </w:r>
      <w:r w:rsidR="00BC4C48">
        <w:t xml:space="preserve"> (62 &amp; 64)</w:t>
      </w:r>
      <w:r>
        <w:t xml:space="preserve"> </w:t>
      </w:r>
      <w:r w:rsidR="00BC4C48">
        <w:t xml:space="preserve">with </w:t>
      </w:r>
      <w:r>
        <w:t xml:space="preserve">the </w:t>
      </w:r>
      <w:r w:rsidR="00BC4C48">
        <w:t>V2X</w:t>
      </w:r>
      <w:r>
        <w:t xml:space="preserve"> service examples already defined in</w:t>
      </w:r>
      <w:r w:rsidR="00BC4C48">
        <w:t xml:space="preserve"> [3]</w:t>
      </w:r>
      <w:r>
        <w:t xml:space="preserve"> </w:t>
      </w:r>
      <w:r w:rsidRPr="00797681">
        <w:t>Table 5.4.4-1</w:t>
      </w:r>
      <w:r w:rsidR="00BC4C48">
        <w:t>, shown (PQI Values 55-57)</w:t>
      </w:r>
      <w:r>
        <w:t xml:space="preserve">, we can see clearly that these A2X </w:t>
      </w:r>
      <w:r w:rsidR="001650F8">
        <w:t xml:space="preserve">service </w:t>
      </w:r>
      <w:r>
        <w:t>QoS characteristics are consistent with previously defined PQI value QoS characteristics defined for</w:t>
      </w:r>
      <w:r w:rsidR="001650F8">
        <w:t xml:space="preserve"> the</w:t>
      </w:r>
      <w:r>
        <w:t xml:space="preserve"> V2X service QoS requirements.</w:t>
      </w:r>
    </w:p>
    <w:tbl>
      <w:tblPr>
        <w:tblW w:w="92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"/>
        <w:gridCol w:w="990"/>
        <w:gridCol w:w="824"/>
        <w:gridCol w:w="972"/>
        <w:gridCol w:w="885"/>
        <w:gridCol w:w="1199"/>
        <w:gridCol w:w="1086"/>
        <w:gridCol w:w="2362"/>
      </w:tblGrid>
      <w:tr w:rsidR="00797681" w:rsidRPr="00B26C2A" w:rsidTr="0017405A"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97681">
            <w:pPr>
              <w:pStyle w:val="TAC"/>
              <w:rPr>
                <w:lang w:eastAsia="ko-KR"/>
              </w:rPr>
            </w:pPr>
            <w:r w:rsidRPr="00B26C2A">
              <w:rPr>
                <w:lang w:eastAsia="ko-KR"/>
              </w:rPr>
              <w:lastRenderedPageBreak/>
              <w:t>PQI</w:t>
            </w:r>
          </w:p>
          <w:p w:rsidR="00797681" w:rsidRPr="00B26C2A" w:rsidRDefault="00797681" w:rsidP="00797681">
            <w:pPr>
              <w:pStyle w:val="TAC"/>
              <w:rPr>
                <w:lang w:eastAsia="ko-KR"/>
              </w:rPr>
            </w:pPr>
            <w:r w:rsidRPr="00B26C2A">
              <w:rPr>
                <w:lang w:eastAsia="ko-KR"/>
              </w:rPr>
              <w:t>Value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97681" w:rsidRPr="00797681" w:rsidRDefault="00797681" w:rsidP="00797681">
            <w:pPr>
              <w:pStyle w:val="TAC"/>
              <w:rPr>
                <w:highlight w:val="yellow"/>
              </w:rPr>
            </w:pPr>
            <w:r w:rsidRPr="001650F8">
              <w:t>Resource Type</w:t>
            </w:r>
          </w:p>
        </w:tc>
        <w:tc>
          <w:tcPr>
            <w:tcW w:w="8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97681">
            <w:pPr>
              <w:pStyle w:val="TAC"/>
            </w:pPr>
            <w:r w:rsidRPr="00B26C2A">
              <w:t>Default Priority Level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97681">
            <w:pPr>
              <w:pStyle w:val="TAC"/>
            </w:pPr>
            <w:r w:rsidRPr="00B26C2A">
              <w:t>Packet Delay Budget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97681">
            <w:pPr>
              <w:pStyle w:val="TAC"/>
            </w:pPr>
            <w:r w:rsidRPr="00B26C2A">
              <w:t>Packet Error</w:t>
            </w:r>
          </w:p>
          <w:p w:rsidR="00797681" w:rsidRPr="00B26C2A" w:rsidRDefault="00797681" w:rsidP="00797681">
            <w:pPr>
              <w:pStyle w:val="TAC"/>
            </w:pPr>
            <w:r w:rsidRPr="00B26C2A">
              <w:t xml:space="preserve">Rate 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97681">
            <w:pPr>
              <w:pStyle w:val="TAL"/>
            </w:pPr>
            <w:r w:rsidRPr="00B26C2A">
              <w:t>Default Maximum Data Burst Volume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97681">
            <w:pPr>
              <w:pStyle w:val="TAL"/>
            </w:pPr>
            <w:r w:rsidRPr="00B26C2A">
              <w:t>Default</w:t>
            </w:r>
          </w:p>
          <w:p w:rsidR="00797681" w:rsidRPr="00B26C2A" w:rsidRDefault="00797681" w:rsidP="00797681">
            <w:pPr>
              <w:pStyle w:val="TAL"/>
            </w:pPr>
            <w:r w:rsidRPr="00B26C2A">
              <w:t>Averaging Window</w:t>
            </w:r>
          </w:p>
        </w:tc>
        <w:tc>
          <w:tcPr>
            <w:tcW w:w="2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97681">
            <w:pPr>
              <w:pStyle w:val="TAL"/>
            </w:pPr>
            <w:r w:rsidRPr="00B26C2A">
              <w:t>Example Services</w:t>
            </w:r>
          </w:p>
        </w:tc>
      </w:tr>
      <w:tr w:rsidR="0017405A" w:rsidRPr="00B26C2A" w:rsidTr="0017405A"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>55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>Non-GBR</w:t>
            </w:r>
          </w:p>
        </w:tc>
        <w:tc>
          <w:tcPr>
            <w:tcW w:w="8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>3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 xml:space="preserve">10 </w:t>
            </w:r>
            <w:proofErr w:type="spellStart"/>
            <w:r w:rsidRPr="00B26C2A">
              <w:t>ms</w:t>
            </w:r>
            <w:proofErr w:type="spellEnd"/>
            <w:r w:rsidRPr="00B26C2A">
              <w:t xml:space="preserve"> 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>10</w:t>
            </w:r>
            <w:r w:rsidRPr="00B26C2A">
              <w:rPr>
                <w:sz w:val="22"/>
                <w:vertAlign w:val="superscript"/>
              </w:rPr>
              <w:t>-4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L"/>
            </w:pPr>
            <w:r w:rsidRPr="00B26C2A">
              <w:t>N/A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L"/>
            </w:pPr>
            <w:r w:rsidRPr="00B26C2A">
              <w:t>N/A</w:t>
            </w:r>
          </w:p>
        </w:tc>
        <w:tc>
          <w:tcPr>
            <w:tcW w:w="2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L"/>
            </w:pPr>
            <w:r w:rsidRPr="00B26C2A">
              <w:t>Cooperative lane change – higher degree of automation</w:t>
            </w:r>
          </w:p>
        </w:tc>
      </w:tr>
      <w:tr w:rsidR="0017405A" w:rsidRPr="00B26C2A" w:rsidTr="0017405A"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>56</w:t>
            </w:r>
          </w:p>
        </w:tc>
        <w:tc>
          <w:tcPr>
            <w:tcW w:w="9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</w:p>
        </w:tc>
        <w:tc>
          <w:tcPr>
            <w:tcW w:w="8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>6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 xml:space="preserve">20 </w:t>
            </w:r>
            <w:proofErr w:type="spellStart"/>
            <w:r w:rsidRPr="00B26C2A">
              <w:t>ms</w:t>
            </w:r>
            <w:proofErr w:type="spellEnd"/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>10</w:t>
            </w:r>
            <w:r w:rsidRPr="00B26C2A">
              <w:rPr>
                <w:sz w:val="22"/>
                <w:vertAlign w:val="superscript"/>
              </w:rPr>
              <w:t>-1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L"/>
            </w:pPr>
            <w:r w:rsidRPr="00B26C2A">
              <w:t>N/A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L"/>
            </w:pPr>
            <w:r w:rsidRPr="00B26C2A">
              <w:t>N/A</w:t>
            </w:r>
          </w:p>
        </w:tc>
        <w:tc>
          <w:tcPr>
            <w:tcW w:w="2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L"/>
            </w:pPr>
            <w:r w:rsidRPr="00B26C2A">
              <w:t>Platooning informative exchange – low degree of automation;</w:t>
            </w:r>
          </w:p>
          <w:p w:rsidR="00797681" w:rsidRPr="00B26C2A" w:rsidRDefault="00797681" w:rsidP="007D4D28">
            <w:pPr>
              <w:pStyle w:val="TAL"/>
            </w:pPr>
            <w:r w:rsidRPr="00B26C2A">
              <w:t xml:space="preserve">Platooning – information sharing with RSU </w:t>
            </w:r>
          </w:p>
        </w:tc>
      </w:tr>
      <w:tr w:rsidR="0017405A" w:rsidRPr="00B26C2A" w:rsidTr="0017405A"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>57</w:t>
            </w:r>
          </w:p>
        </w:tc>
        <w:tc>
          <w:tcPr>
            <w:tcW w:w="9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</w:p>
        </w:tc>
        <w:tc>
          <w:tcPr>
            <w:tcW w:w="8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>5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 xml:space="preserve">25 </w:t>
            </w:r>
            <w:proofErr w:type="spellStart"/>
            <w:r w:rsidRPr="00B26C2A">
              <w:t>ms</w:t>
            </w:r>
            <w:proofErr w:type="spellEnd"/>
            <w:r w:rsidRPr="00B26C2A">
              <w:t xml:space="preserve"> 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C"/>
            </w:pPr>
            <w:r w:rsidRPr="00B26C2A">
              <w:t>10</w:t>
            </w:r>
            <w:r w:rsidRPr="00B26C2A">
              <w:rPr>
                <w:sz w:val="22"/>
                <w:vertAlign w:val="superscript"/>
              </w:rPr>
              <w:t>-1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L"/>
            </w:pPr>
            <w:r w:rsidRPr="00B26C2A">
              <w:t>N/A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L"/>
            </w:pPr>
            <w:r w:rsidRPr="00B26C2A">
              <w:t>N/A</w:t>
            </w:r>
          </w:p>
        </w:tc>
        <w:tc>
          <w:tcPr>
            <w:tcW w:w="2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B26C2A" w:rsidRDefault="00797681" w:rsidP="007D4D28">
            <w:pPr>
              <w:pStyle w:val="TAL"/>
            </w:pPr>
            <w:r w:rsidRPr="00B26C2A">
              <w:t xml:space="preserve">Cooperative lane change – lower degree of automation </w:t>
            </w:r>
          </w:p>
        </w:tc>
      </w:tr>
      <w:tr w:rsidR="0017405A" w:rsidRPr="00B26C2A" w:rsidTr="0017405A"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405A" w:rsidRPr="00F6300F" w:rsidRDefault="0017405A" w:rsidP="007D4D28">
            <w:pPr>
              <w:pStyle w:val="TAC"/>
            </w:pPr>
            <w:r w:rsidRPr="00F6300F">
              <w:t>62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7405A" w:rsidRPr="00B26C2A" w:rsidRDefault="0017405A" w:rsidP="007D4D28">
            <w:pPr>
              <w:pStyle w:val="TAC"/>
            </w:pPr>
            <w:r w:rsidRPr="00B26C2A">
              <w:t>Non-GBR</w:t>
            </w:r>
          </w:p>
        </w:tc>
        <w:tc>
          <w:tcPr>
            <w:tcW w:w="8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405A" w:rsidRPr="00F6300F" w:rsidRDefault="0017405A" w:rsidP="007D4D28">
            <w:pPr>
              <w:pStyle w:val="TAC"/>
            </w:pPr>
            <w:r w:rsidRPr="00F6300F">
              <w:t>4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405A" w:rsidRPr="00F6300F" w:rsidRDefault="0017405A" w:rsidP="007D4D28">
            <w:pPr>
              <w:pStyle w:val="TAC"/>
            </w:pPr>
            <w:r w:rsidRPr="00F6300F">
              <w:t xml:space="preserve">100 </w:t>
            </w:r>
            <w:proofErr w:type="spellStart"/>
            <w:r w:rsidRPr="00F6300F">
              <w:t>ms</w:t>
            </w:r>
            <w:proofErr w:type="spellEnd"/>
            <w:r w:rsidRPr="00F6300F">
              <w:t xml:space="preserve"> 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405A" w:rsidRPr="00F6300F" w:rsidRDefault="0017405A" w:rsidP="007D4D28">
            <w:pPr>
              <w:pStyle w:val="TAC"/>
            </w:pPr>
            <w:r w:rsidRPr="00F6300F">
              <w:t>10</w:t>
            </w:r>
            <w:r w:rsidRPr="00F6300F">
              <w:rPr>
                <w:sz w:val="22"/>
                <w:vertAlign w:val="superscript"/>
              </w:rPr>
              <w:t>-2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405A" w:rsidRPr="00F6300F" w:rsidRDefault="0017405A" w:rsidP="007D4D28">
            <w:pPr>
              <w:pStyle w:val="TAL"/>
            </w:pPr>
            <w:r w:rsidRPr="00F6300F">
              <w:t>N/A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405A" w:rsidRPr="00F6300F" w:rsidRDefault="0017405A" w:rsidP="007D4D28">
            <w:pPr>
              <w:pStyle w:val="TAL"/>
            </w:pPr>
            <w:r w:rsidRPr="00F6300F">
              <w:t>N/A</w:t>
            </w:r>
          </w:p>
        </w:tc>
        <w:tc>
          <w:tcPr>
            <w:tcW w:w="2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405A" w:rsidRPr="0017405A" w:rsidRDefault="0017405A" w:rsidP="007D4D28">
            <w:pPr>
              <w:pStyle w:val="TAL"/>
              <w:rPr>
                <w:highlight w:val="yellow"/>
              </w:rPr>
            </w:pPr>
            <w:r w:rsidRPr="0017405A">
              <w:rPr>
                <w:highlight w:val="yellow"/>
              </w:rPr>
              <w:t>Broadcast Remote ID with lower latency requirement</w:t>
            </w:r>
          </w:p>
        </w:tc>
      </w:tr>
      <w:tr w:rsidR="00797681" w:rsidRPr="00B26C2A" w:rsidTr="0017405A"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F6300F" w:rsidRDefault="00797681" w:rsidP="007D4D28">
            <w:pPr>
              <w:pStyle w:val="TAC"/>
            </w:pPr>
            <w:r w:rsidRPr="00F6300F">
              <w:rPr>
                <w:rFonts w:hint="eastAsia"/>
              </w:rPr>
              <w:t>6</w:t>
            </w:r>
            <w:r w:rsidRPr="00F6300F">
              <w:t>4</w:t>
            </w:r>
          </w:p>
        </w:tc>
        <w:tc>
          <w:tcPr>
            <w:tcW w:w="9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97681" w:rsidRPr="00797681" w:rsidRDefault="00797681" w:rsidP="007D4D28">
            <w:pPr>
              <w:pStyle w:val="TAC"/>
            </w:pPr>
          </w:p>
        </w:tc>
        <w:tc>
          <w:tcPr>
            <w:tcW w:w="8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F6300F" w:rsidRDefault="00797681" w:rsidP="007D4D28">
            <w:pPr>
              <w:pStyle w:val="TAC"/>
            </w:pPr>
            <w:r w:rsidRPr="00F6300F">
              <w:t>4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F6300F" w:rsidRDefault="00797681" w:rsidP="007D4D28">
            <w:pPr>
              <w:pStyle w:val="TAC"/>
            </w:pPr>
            <w:r w:rsidRPr="00F6300F">
              <w:t xml:space="preserve">50 </w:t>
            </w:r>
            <w:proofErr w:type="spellStart"/>
            <w:r w:rsidRPr="00F6300F">
              <w:t>ms</w:t>
            </w:r>
            <w:proofErr w:type="spellEnd"/>
            <w:r w:rsidRPr="00F6300F">
              <w:t xml:space="preserve"> 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F6300F" w:rsidRDefault="00797681" w:rsidP="007D4D28">
            <w:pPr>
              <w:pStyle w:val="TAC"/>
            </w:pPr>
            <w:r w:rsidRPr="00F6300F">
              <w:t>10</w:t>
            </w:r>
            <w:r w:rsidRPr="00797681">
              <w:t>-2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F6300F" w:rsidRDefault="00797681" w:rsidP="007D4D28">
            <w:pPr>
              <w:pStyle w:val="TAL"/>
            </w:pPr>
            <w:r w:rsidRPr="00F6300F">
              <w:t>N/A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F6300F" w:rsidRDefault="00797681" w:rsidP="007D4D28">
            <w:pPr>
              <w:pStyle w:val="TAL"/>
            </w:pPr>
            <w:r w:rsidRPr="00F6300F">
              <w:t>N/A</w:t>
            </w:r>
          </w:p>
        </w:tc>
        <w:tc>
          <w:tcPr>
            <w:tcW w:w="2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7681" w:rsidRPr="0017405A" w:rsidRDefault="00797681" w:rsidP="007D4D28">
            <w:pPr>
              <w:pStyle w:val="TAL"/>
              <w:rPr>
                <w:highlight w:val="yellow"/>
              </w:rPr>
            </w:pPr>
            <w:r w:rsidRPr="0017405A">
              <w:rPr>
                <w:highlight w:val="yellow"/>
              </w:rPr>
              <w:t>Broadcast mode Detect and Avoid with lower latency requirement</w:t>
            </w:r>
          </w:p>
        </w:tc>
      </w:tr>
    </w:tbl>
    <w:p w:rsidR="00797681" w:rsidRDefault="00BC4C48" w:rsidP="001650F8">
      <w:pPr>
        <w:jc w:val="center"/>
      </w:pPr>
      <w:r>
        <w:t xml:space="preserve">Figure 1 – comparison of V2X PQI values with A2X PQI values for non-GBR </w:t>
      </w:r>
      <w:r w:rsidR="001650F8">
        <w:t>Resource types</w:t>
      </w:r>
    </w:p>
    <w:p w:rsidR="00797681" w:rsidRDefault="0017405A">
      <w:r>
        <w:t>SA2’s motivation in providing these PQI values for A2X services was,</w:t>
      </w:r>
    </w:p>
    <w:p w:rsidR="0017405A" w:rsidRDefault="0017405A">
      <w:r>
        <w:t>“</w:t>
      </w:r>
      <w:r w:rsidRPr="0017405A">
        <w:rPr>
          <w:rFonts w:ascii="Times New Roman" w:hAnsi="Times New Roman" w:cs="Times New Roman"/>
          <w:i/>
        </w:rPr>
        <w:t xml:space="preserve">defining new PQI(PC5 5QI) value(s) is beneficial for BRID and DAA over NR PC5 </w:t>
      </w:r>
      <w:r w:rsidRPr="001650F8">
        <w:rPr>
          <w:rFonts w:ascii="Times New Roman" w:hAnsi="Times New Roman" w:cs="Times New Roman"/>
          <w:i/>
          <w:u w:val="single"/>
        </w:rPr>
        <w:t>so that the AS layer can distinguish A2X services from V2X services if differentiated handling is needed</w:t>
      </w:r>
      <w:r w:rsidR="001650F8">
        <w:rPr>
          <w:rFonts w:ascii="Times New Roman" w:hAnsi="Times New Roman" w:cs="Times New Roman"/>
          <w:i/>
          <w:u w:val="single"/>
        </w:rPr>
        <w:t>.</w:t>
      </w:r>
      <w:r w:rsidR="001650F8" w:rsidRPr="001650F8">
        <w:rPr>
          <w:rFonts w:ascii="Times New Roman" w:eastAsia="Malgun Gothic" w:hAnsi="Times New Roman" w:cs="Arial"/>
          <w:i/>
          <w:iCs/>
          <w:sz w:val="20"/>
          <w:szCs w:val="20"/>
          <w:lang w:val="en-US" w:eastAsia="zh-CN"/>
        </w:rPr>
        <w:t xml:space="preserve"> </w:t>
      </w:r>
      <w:r w:rsidR="001650F8" w:rsidRPr="0074437C">
        <w:rPr>
          <w:rFonts w:ascii="Times New Roman" w:eastAsia="Malgun Gothic" w:hAnsi="Times New Roman" w:cs="Arial"/>
          <w:i/>
          <w:iCs/>
          <w:sz w:val="20"/>
          <w:szCs w:val="20"/>
          <w:lang w:val="en-US" w:eastAsia="zh-CN"/>
        </w:rPr>
        <w:t>For BRID and DAA over LTE PC5, it is considered that the existing QoS framework can be used.</w:t>
      </w:r>
      <w:r>
        <w:t>”</w:t>
      </w:r>
    </w:p>
    <w:p w:rsidR="0017405A" w:rsidRDefault="0017405A"/>
    <w:p w:rsidR="0017405A" w:rsidRDefault="002035C2">
      <w:r>
        <w:t xml:space="preserve">Currently in the Running TS38.300 CR </w:t>
      </w:r>
      <w:r w:rsidR="006E4DA0">
        <w:t xml:space="preserve">[1] an open FFS as to whether to capture new PQI for BRID/DAA, we propose it is captured and propose an update to the section of TS38.300 in </w:t>
      </w:r>
      <w:r>
        <w:t>the following.</w:t>
      </w:r>
      <w:r w:rsidR="006E4DA0">
        <w:t xml:space="preserve"> </w:t>
      </w:r>
    </w:p>
    <w:p w:rsidR="0074437C" w:rsidRDefault="0074437C" w:rsidP="0074437C">
      <w:r>
        <w:t>For LTE over PC5</w:t>
      </w:r>
      <w:r w:rsidR="001650F8">
        <w:t>,</w:t>
      </w:r>
      <w:r>
        <w:t xml:space="preserve"> SA2 already confirmed that </w:t>
      </w:r>
      <w:r w:rsidR="001650F8">
        <w:t>the existing QoS framework can be used</w:t>
      </w:r>
      <w:r>
        <w:t>.</w:t>
      </w:r>
    </w:p>
    <w:p w:rsidR="0074437C" w:rsidRPr="0074437C" w:rsidRDefault="0074437C" w:rsidP="0074437C">
      <w:pPr>
        <w:rPr>
          <w:b/>
        </w:rPr>
      </w:pPr>
      <w:r w:rsidRPr="0074437C">
        <w:rPr>
          <w:b/>
        </w:rPr>
        <w:t>Proposal: The TS 38.300 stage 2 running CR is updated to capture the use of the A2X specific PQI Values as per the following.</w:t>
      </w:r>
    </w:p>
    <w:p w:rsidR="0074437C" w:rsidRDefault="0074437C"/>
    <w:tbl>
      <w:tblPr>
        <w:tblStyle w:val="TableGrid"/>
        <w:tblpPr w:leftFromText="180" w:rightFromText="180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4DA0" w:rsidTr="006E4DA0">
        <w:tc>
          <w:tcPr>
            <w:tcW w:w="9016" w:type="dxa"/>
          </w:tcPr>
          <w:p w:rsidR="006E4DA0" w:rsidRDefault="006E4DA0" w:rsidP="006E4DA0"/>
          <w:p w:rsidR="006E4DA0" w:rsidRDefault="006E4DA0" w:rsidP="006E4DA0"/>
          <w:p w:rsidR="002F6DC7" w:rsidRPr="002F6DC7" w:rsidRDefault="002F6DC7" w:rsidP="002F6DC7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textAlignment w:val="baseline"/>
              <w:outlineLvl w:val="0"/>
              <w:rPr>
                <w:rFonts w:ascii="Arial" w:eastAsia="Times New Roman" w:hAnsi="Arial" w:cs="Times New Roman"/>
                <w:sz w:val="36"/>
                <w:szCs w:val="20"/>
                <w:lang w:eastAsia="ja-JP"/>
              </w:rPr>
            </w:pPr>
            <w:bookmarkStart w:id="2" w:name="_Toc20387884"/>
            <w:bookmarkStart w:id="3" w:name="_Toc29375963"/>
            <w:bookmarkStart w:id="4" w:name="_Toc37231820"/>
            <w:bookmarkStart w:id="5" w:name="_Toc46501873"/>
            <w:bookmarkStart w:id="6" w:name="_Toc51971221"/>
            <w:bookmarkStart w:id="7" w:name="_Toc52551204"/>
            <w:bookmarkStart w:id="8" w:name="_Toc139017934"/>
            <w:r w:rsidRPr="002F6DC7">
              <w:rPr>
                <w:rFonts w:ascii="Arial" w:eastAsia="Times New Roman" w:hAnsi="Arial" w:cs="Times New Roman"/>
                <w:sz w:val="36"/>
                <w:szCs w:val="20"/>
                <w:lang w:eastAsia="ja-JP"/>
              </w:rPr>
              <w:t>2</w:t>
            </w:r>
            <w:r w:rsidRPr="002F6DC7">
              <w:rPr>
                <w:rFonts w:ascii="Arial" w:eastAsia="Times New Roman" w:hAnsi="Arial" w:cs="Times New Roman"/>
                <w:sz w:val="36"/>
                <w:szCs w:val="20"/>
                <w:lang w:eastAsia="ja-JP"/>
              </w:rPr>
              <w:tab/>
              <w:t>Refere</w:t>
            </w:r>
            <w:bookmarkEnd w:id="2"/>
            <w:bookmarkEnd w:id="3"/>
            <w:bookmarkEnd w:id="4"/>
            <w:bookmarkEnd w:id="5"/>
            <w:bookmarkEnd w:id="6"/>
            <w:r w:rsidRPr="002F6DC7">
              <w:rPr>
                <w:rFonts w:ascii="Arial" w:eastAsia="Times New Roman" w:hAnsi="Arial" w:cs="Times New Roman"/>
                <w:sz w:val="36"/>
                <w:szCs w:val="20"/>
                <w:lang w:eastAsia="ja-JP"/>
              </w:rPr>
              <w:t>nces</w:t>
            </w:r>
            <w:bookmarkEnd w:id="7"/>
            <w:bookmarkEnd w:id="8"/>
          </w:p>
          <w:p w:rsidR="002F6DC7" w:rsidRDefault="002F6DC7" w:rsidP="002F6DC7">
            <w:pPr>
              <w:pStyle w:val="EX"/>
              <w:rPr>
                <w:lang w:eastAsia="zh-CN"/>
              </w:rPr>
            </w:pPr>
            <w:r w:rsidRPr="00253D7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…</w:t>
            </w:r>
          </w:p>
          <w:p w:rsidR="002F6DC7" w:rsidRDefault="002F6DC7" w:rsidP="002F6DC7">
            <w:pPr>
              <w:pStyle w:val="EX"/>
              <w:rPr>
                <w:ins w:id="9" w:author="Xiaomi-Gordon" w:date="2023-11-03T05:32:00Z"/>
                <w:lang w:eastAsia="zh-CN"/>
              </w:rPr>
            </w:pPr>
            <w:r w:rsidRPr="00253D75">
              <w:rPr>
                <w:rFonts w:hint="eastAsia"/>
                <w:lang w:eastAsia="zh-CN"/>
              </w:rPr>
              <w:t>[</w:t>
            </w:r>
            <w:r w:rsidRPr="00253D75">
              <w:rPr>
                <w:lang w:eastAsia="zh-CN"/>
              </w:rPr>
              <w:t>55]</w:t>
            </w:r>
            <w:r w:rsidRPr="00253D75">
              <w:rPr>
                <w:lang w:eastAsia="zh-CN"/>
              </w:rPr>
              <w:tab/>
              <w:t>3GPP TS 24.554: "Technical Specification Group Core Network and Terminals; Proximity-services (</w:t>
            </w:r>
            <w:proofErr w:type="spellStart"/>
            <w:r w:rsidRPr="00253D75">
              <w:rPr>
                <w:lang w:eastAsia="zh-CN"/>
              </w:rPr>
              <w:t>ProSe</w:t>
            </w:r>
            <w:proofErr w:type="spellEnd"/>
            <w:r w:rsidRPr="00253D75">
              <w:rPr>
                <w:lang w:eastAsia="zh-CN"/>
              </w:rPr>
              <w:t>) in 5G System (5GS) protocol".</w:t>
            </w:r>
          </w:p>
          <w:p w:rsidR="002F6DC7" w:rsidRPr="00253D75" w:rsidRDefault="002F6DC7" w:rsidP="002F6DC7">
            <w:pPr>
              <w:pStyle w:val="EX"/>
              <w:rPr>
                <w:lang w:eastAsia="zh-CN"/>
              </w:rPr>
            </w:pPr>
            <w:ins w:id="10" w:author="Xiaomi-Gordon" w:date="2023-11-03T05:32:00Z">
              <w:r>
                <w:rPr>
                  <w:lang w:eastAsia="zh-CN"/>
                </w:rPr>
                <w:t>[x]</w:t>
              </w:r>
              <w:r w:rsidRPr="00253D75">
                <w:rPr>
                  <w:lang w:eastAsia="zh-CN"/>
                </w:rPr>
                <w:t xml:space="preserve"> </w:t>
              </w:r>
              <w:r w:rsidRPr="00253D75">
                <w:rPr>
                  <w:lang w:eastAsia="zh-CN"/>
                </w:rPr>
                <w:tab/>
                <w:t>3GPP TS</w:t>
              </w:r>
              <w:r>
                <w:rPr>
                  <w:lang w:eastAsia="zh-CN"/>
                </w:rPr>
                <w:t xml:space="preserve"> 23</w:t>
              </w:r>
            </w:ins>
            <w:ins w:id="11" w:author="Xiaomi-Gordon" w:date="2023-11-03T05:33:00Z">
              <w:r>
                <w:rPr>
                  <w:lang w:eastAsia="zh-CN"/>
                </w:rPr>
                <w:t xml:space="preserve">.256: </w:t>
              </w:r>
            </w:ins>
            <w:ins w:id="12" w:author="Xiaomi-Gordon" w:date="2023-11-03T05:34:00Z">
              <w:r w:rsidRPr="00253D75">
                <w:rPr>
                  <w:lang w:eastAsia="zh-CN"/>
                </w:rPr>
                <w:t>"</w:t>
              </w:r>
              <w:r w:rsidRPr="002F6DC7">
                <w:rPr>
                  <w:lang w:eastAsia="zh-CN"/>
                </w:rPr>
                <w:t xml:space="preserve">Support of </w:t>
              </w:r>
              <w:proofErr w:type="spellStart"/>
              <w:r w:rsidRPr="002F6DC7">
                <w:rPr>
                  <w:lang w:eastAsia="zh-CN"/>
                </w:rPr>
                <w:t>Uncrewed</w:t>
              </w:r>
              <w:proofErr w:type="spellEnd"/>
              <w:r w:rsidRPr="002F6DC7">
                <w:rPr>
                  <w:lang w:eastAsia="zh-CN"/>
                </w:rPr>
                <w:t xml:space="preserve"> Aerial Systems (UAS) connectivity,</w:t>
              </w:r>
              <w:r>
                <w:rPr>
                  <w:lang w:eastAsia="zh-CN"/>
                </w:rPr>
                <w:t xml:space="preserve"> </w:t>
              </w:r>
              <w:r w:rsidRPr="002F6DC7">
                <w:rPr>
                  <w:lang w:eastAsia="zh-CN"/>
                </w:rPr>
                <w:t>identification and tracking; Stage 2</w:t>
              </w:r>
              <w:r w:rsidRPr="00253D75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.</w:t>
              </w:r>
            </w:ins>
          </w:p>
          <w:p w:rsidR="006E4DA0" w:rsidRDefault="006E4DA0" w:rsidP="006E4DA0"/>
          <w:p w:rsidR="006E4DA0" w:rsidRPr="00357DF0" w:rsidRDefault="006E4DA0" w:rsidP="006E4DA0">
            <w:pPr>
              <w:pStyle w:val="Heading3"/>
              <w:outlineLvl w:val="2"/>
              <w:rPr>
                <w:ins w:id="13" w:author="Nokia" w:date="2023-09-11T11:10:00Z"/>
              </w:rPr>
            </w:pPr>
            <w:ins w:id="14" w:author="Nokia" w:date="2023-09-11T11:10:00Z">
              <w:r>
                <w:t>16</w:t>
              </w:r>
              <w:r w:rsidRPr="00357DF0">
                <w:t>.</w:t>
              </w:r>
              <w:r>
                <w:t>X</w:t>
              </w:r>
              <w:r w:rsidRPr="00357DF0">
                <w:t>.</w:t>
              </w:r>
              <w:r>
                <w:t>8</w:t>
              </w:r>
              <w:r w:rsidRPr="00357DF0">
                <w:tab/>
              </w:r>
              <w:r>
                <w:t>BRID and DAA Support via A2X Communication</w:t>
              </w:r>
            </w:ins>
          </w:p>
          <w:p w:rsidR="006E4DA0" w:rsidRDefault="006E4DA0" w:rsidP="006E4DA0">
            <w:pPr>
              <w:jc w:val="both"/>
              <w:rPr>
                <w:ins w:id="15" w:author="Nokia" w:date="2023-09-11T11:10:00Z"/>
              </w:rPr>
            </w:pPr>
            <w:ins w:id="16" w:author="Nokia" w:date="2023-09-11T11:10:00Z">
              <w:r>
                <w:lastRenderedPageBreak/>
                <w:t xml:space="preserve">The Aerial UE supports A2X communication which is broadcasting of BRID and DAA messages  using NR </w:t>
              </w:r>
              <w:proofErr w:type="spellStart"/>
              <w:r>
                <w:t>sidelink</w:t>
              </w:r>
            </w:ins>
            <w:proofErr w:type="spellEnd"/>
            <w:ins w:id="17" w:author="Xiaomi-Gordon" w:date="2023-11-03T06:36:00Z">
              <w:r w:rsidR="00964292">
                <w:t xml:space="preserve"> </w:t>
              </w:r>
            </w:ins>
            <w:ins w:id="18" w:author="Xiaomi-Gordon" w:date="2023-11-03T06:37:00Z">
              <w:r w:rsidR="00964292">
                <w:t>PC5 interface</w:t>
              </w:r>
            </w:ins>
            <w:ins w:id="19" w:author="Nokia" w:date="2023-09-11T11:10:00Z">
              <w:r>
                <w:t xml:space="preserve">. DAA can also be provided via unicast transmissions </w:t>
              </w:r>
            </w:ins>
            <w:ins w:id="20" w:author="Xiaomi-Gordon" w:date="2023-11-03T06:37:00Z">
              <w:r w:rsidR="00964292">
                <w:t>over the</w:t>
              </w:r>
            </w:ins>
            <w:ins w:id="21" w:author="Nokia" w:date="2023-09-11T11:10:00Z">
              <w:del w:id="22" w:author="Xiaomi-Gordon" w:date="2023-11-03T06:37:00Z">
                <w:r w:rsidDel="00964292">
                  <w:delText>in</w:delText>
                </w:r>
              </w:del>
              <w:r>
                <w:t xml:space="preserve"> NR </w:t>
              </w:r>
              <w:proofErr w:type="spellStart"/>
              <w:r>
                <w:t>sidelink</w:t>
              </w:r>
            </w:ins>
            <w:proofErr w:type="spellEnd"/>
            <w:ins w:id="23" w:author="Xiaomi-Gordon" w:date="2023-11-03T06:37:00Z">
              <w:r w:rsidR="00964292">
                <w:t xml:space="preserve"> PC5 interface based on configured A2X policy</w:t>
              </w:r>
            </w:ins>
            <w:ins w:id="24" w:author="Nokia" w:date="2023-09-11T11:10:00Z">
              <w:r>
                <w:t xml:space="preserve">. BRID and DAA message transmission is supported in both in-coverage and out-of-coverage scenarios and relies only on </w:t>
              </w:r>
              <w:r w:rsidRPr="00273C1A">
                <w:t>UE autonomous resource selection</w:t>
              </w:r>
              <w:r>
                <w:t xml:space="preserve"> for NR </w:t>
              </w:r>
              <w:proofErr w:type="spellStart"/>
              <w:r>
                <w:t>sidelink</w:t>
              </w:r>
              <w:proofErr w:type="spellEnd"/>
              <w:r>
                <w:t xml:space="preserve"> communication. BRID and DAA follow the QoS framework defined for NR </w:t>
              </w:r>
              <w:proofErr w:type="spellStart"/>
              <w:r>
                <w:t>sidelink</w:t>
              </w:r>
            </w:ins>
            <w:proofErr w:type="spellEnd"/>
            <w:ins w:id="25" w:author="Xiaomi-Gordon" w:date="2023-11-03T05:04:00Z">
              <w:r>
                <w:t xml:space="preserve"> with </w:t>
              </w:r>
            </w:ins>
            <w:ins w:id="26" w:author="Xiaomi-Gordon" w:date="2023-11-03T05:05:00Z">
              <w:r>
                <w:t>PQI values defined in [</w:t>
              </w:r>
            </w:ins>
            <w:ins w:id="27" w:author="Xiaomi-Gordon" w:date="2023-11-03T05:34:00Z">
              <w:r w:rsidR="002F6DC7">
                <w:t>x</w:t>
              </w:r>
            </w:ins>
            <w:ins w:id="28" w:author="Xiaomi-Gordon" w:date="2023-11-03T05:05:00Z">
              <w:r>
                <w:t xml:space="preserve">] </w:t>
              </w:r>
            </w:ins>
            <w:ins w:id="29" w:author="Xiaomi-Gordon" w:date="2023-11-03T05:06:00Z">
              <w:r w:rsidRPr="002035C2">
                <w:t>Table 6.2.4.1-1</w:t>
              </w:r>
            </w:ins>
            <w:ins w:id="30" w:author="Xiaomi-Gordon" w:date="2023-11-03T05:05:00Z">
              <w:r>
                <w:t xml:space="preserve"> </w:t>
              </w:r>
            </w:ins>
            <w:ins w:id="31" w:author="Xiaomi-Gordon" w:date="2023-11-03T05:07:00Z">
              <w:r>
                <w:t>with</w:t>
              </w:r>
            </w:ins>
            <w:ins w:id="32" w:author="Xiaomi-Gordon" w:date="2023-11-03T05:06:00Z">
              <w:r>
                <w:t xml:space="preserve"> v</w:t>
              </w:r>
            </w:ins>
            <w:ins w:id="33" w:author="Xiaomi-Gordon" w:date="2023-11-03T05:07:00Z">
              <w:r>
                <w:t>a</w:t>
              </w:r>
            </w:ins>
            <w:ins w:id="34" w:author="Xiaomi-Gordon" w:date="2023-11-03T05:06:00Z">
              <w:r>
                <w:t xml:space="preserve">rying levels of </w:t>
              </w:r>
            </w:ins>
            <w:ins w:id="35" w:author="Xiaomi-Gordon" w:date="2023-11-03T05:07:00Z">
              <w:r>
                <w:t>QoS support for</w:t>
              </w:r>
            </w:ins>
            <w:ins w:id="36" w:author="Xiaomi-Gordon" w:date="2023-11-03T05:08:00Z">
              <w:r>
                <w:t xml:space="preserve"> different performance of respective A2X service</w:t>
              </w:r>
            </w:ins>
            <w:ins w:id="37" w:author="Xiaomi-Gordon" w:date="2023-11-03T06:41:00Z">
              <w:r w:rsidR="00964292">
                <w:t xml:space="preserve"> requirement</w:t>
              </w:r>
            </w:ins>
            <w:ins w:id="38" w:author="Xiaomi-Gordon" w:date="2023-11-03T05:08:00Z">
              <w:r>
                <w:t>s</w:t>
              </w:r>
            </w:ins>
            <w:ins w:id="39" w:author="Nokia" w:date="2023-09-11T11:10:00Z">
              <w:r>
                <w:t>. The NG-RAN can configure a separate SL Tx resource pool</w:t>
              </w:r>
            </w:ins>
            <w:ins w:id="40" w:author="Xiaomi-Gordon" w:date="2023-11-03T05:08:00Z">
              <w:r>
                <w:t xml:space="preserve"> for </w:t>
              </w:r>
            </w:ins>
            <w:ins w:id="41" w:author="Xiaomi-Gordon" w:date="2023-11-03T05:09:00Z">
              <w:r>
                <w:t>BRID and DAA specifically, to ensure varying QoS requirements can be sup</w:t>
              </w:r>
            </w:ins>
            <w:ins w:id="42" w:author="Xiaomi-Gordon" w:date="2023-11-03T05:10:00Z">
              <w:r>
                <w:t>ported</w:t>
              </w:r>
            </w:ins>
            <w:ins w:id="43" w:author="Nokia" w:date="2023-09-11T11:10:00Z">
              <w:r>
                <w:t>.</w:t>
              </w:r>
            </w:ins>
          </w:p>
          <w:p w:rsidR="006E4DA0" w:rsidRPr="00B50DC5" w:rsidDel="002035C2" w:rsidRDefault="006E4DA0" w:rsidP="006E4DA0">
            <w:pPr>
              <w:pStyle w:val="NO"/>
              <w:rPr>
                <w:del w:id="44" w:author="Xiaomi-Gordon" w:date="2023-11-03T05:08:00Z"/>
              </w:rPr>
            </w:pPr>
            <w:ins w:id="45" w:author="Nokia" w:date="2023-09-11T11:10:00Z">
              <w:del w:id="46" w:author="Xiaomi-Gordon" w:date="2023-11-03T05:08:00Z">
                <w:r w:rsidRPr="00B50DC5" w:rsidDel="002035C2">
                  <w:delText>Editor’s note: FFS if the information on new PQI for BRID/DAA should be covered here</w:delText>
                </w:r>
              </w:del>
            </w:ins>
            <w:ins w:id="47" w:author="Nokia" w:date="2023-09-11T11:11:00Z">
              <w:del w:id="48" w:author="Xiaomi-Gordon" w:date="2023-11-03T05:08:00Z">
                <w:r w:rsidDel="002035C2">
                  <w:delText>.</w:delText>
                </w:r>
              </w:del>
            </w:ins>
          </w:p>
          <w:p w:rsidR="006E4DA0" w:rsidRDefault="006E4DA0" w:rsidP="006E4DA0"/>
          <w:p w:rsidR="006E4DA0" w:rsidRDefault="006E4DA0" w:rsidP="006E4DA0"/>
        </w:tc>
      </w:tr>
    </w:tbl>
    <w:p w:rsidR="002035C2" w:rsidRDefault="002035C2"/>
    <w:p w:rsidR="00B577C6" w:rsidRDefault="00B577C6"/>
    <w:p w:rsidR="00BC4C48" w:rsidRPr="00BC4C48" w:rsidRDefault="00964292" w:rsidP="00BC4C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3. </w:t>
      </w:r>
      <w:r w:rsidR="00BC4C48">
        <w:rPr>
          <w:rFonts w:ascii="Arial" w:eastAsia="Times New Roman" w:hAnsi="Arial" w:cs="Times New Roman"/>
          <w:sz w:val="36"/>
          <w:szCs w:val="20"/>
        </w:rPr>
        <w:t>Conclusion</w:t>
      </w:r>
    </w:p>
    <w:p w:rsidR="0074437C" w:rsidRDefault="001650F8">
      <w:r>
        <w:t xml:space="preserve">Based on the introduction of new PQI Values specifically in support of A2X services and the support of BRID and DAA over the NR </w:t>
      </w:r>
      <w:proofErr w:type="spellStart"/>
      <w:r>
        <w:t>sidelink</w:t>
      </w:r>
      <w:proofErr w:type="spellEnd"/>
      <w:r>
        <w:t xml:space="preserve"> PC5 interface</w:t>
      </w:r>
      <w:r w:rsidR="00964292">
        <w:t xml:space="preserve">, </w:t>
      </w:r>
      <w:r>
        <w:t xml:space="preserve"> </w:t>
      </w:r>
    </w:p>
    <w:p w:rsidR="00964292" w:rsidRPr="00964292" w:rsidRDefault="00964292" w:rsidP="00964292">
      <w:pPr>
        <w:rPr>
          <w:b/>
        </w:rPr>
      </w:pPr>
      <w:r w:rsidRPr="0074437C">
        <w:rPr>
          <w:b/>
        </w:rPr>
        <w:t>Proposal: The TS 38.300 stage 2 running CR is updated to capture the use of the A2X specific PQI Values as follow</w:t>
      </w:r>
      <w:r>
        <w:rPr>
          <w:b/>
        </w:rPr>
        <w:t>s</w:t>
      </w:r>
      <w:r w:rsidRPr="0074437C">
        <w:rPr>
          <w:b/>
        </w:rPr>
        <w:t>.</w:t>
      </w:r>
    </w:p>
    <w:tbl>
      <w:tblPr>
        <w:tblStyle w:val="TableGrid"/>
        <w:tblpPr w:leftFromText="180" w:rightFromText="180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64292" w:rsidTr="007D4D28">
        <w:tc>
          <w:tcPr>
            <w:tcW w:w="9016" w:type="dxa"/>
          </w:tcPr>
          <w:p w:rsidR="00964292" w:rsidRDefault="00964292" w:rsidP="007D4D28">
            <w:r>
              <w:t>TS 38.300</w:t>
            </w:r>
          </w:p>
          <w:p w:rsidR="00964292" w:rsidRPr="002F6DC7" w:rsidRDefault="00964292" w:rsidP="007D4D28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textAlignment w:val="baseline"/>
              <w:outlineLvl w:val="0"/>
              <w:rPr>
                <w:rFonts w:ascii="Arial" w:eastAsia="Times New Roman" w:hAnsi="Arial" w:cs="Times New Roman"/>
                <w:sz w:val="36"/>
                <w:szCs w:val="20"/>
                <w:lang w:eastAsia="ja-JP"/>
              </w:rPr>
            </w:pPr>
            <w:r w:rsidRPr="002F6DC7">
              <w:rPr>
                <w:rFonts w:ascii="Arial" w:eastAsia="Times New Roman" w:hAnsi="Arial" w:cs="Times New Roman"/>
                <w:sz w:val="36"/>
                <w:szCs w:val="20"/>
                <w:lang w:eastAsia="ja-JP"/>
              </w:rPr>
              <w:t>2</w:t>
            </w:r>
            <w:r w:rsidRPr="002F6DC7">
              <w:rPr>
                <w:rFonts w:ascii="Arial" w:eastAsia="Times New Roman" w:hAnsi="Arial" w:cs="Times New Roman"/>
                <w:sz w:val="36"/>
                <w:szCs w:val="20"/>
                <w:lang w:eastAsia="ja-JP"/>
              </w:rPr>
              <w:tab/>
              <w:t>References</w:t>
            </w:r>
          </w:p>
          <w:p w:rsidR="00964292" w:rsidRDefault="00964292" w:rsidP="007D4D28">
            <w:pPr>
              <w:pStyle w:val="EX"/>
              <w:rPr>
                <w:lang w:eastAsia="zh-CN"/>
              </w:rPr>
            </w:pPr>
            <w:r w:rsidRPr="00253D7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…</w:t>
            </w:r>
          </w:p>
          <w:p w:rsidR="00964292" w:rsidRDefault="00964292" w:rsidP="007D4D28">
            <w:pPr>
              <w:pStyle w:val="EX"/>
              <w:rPr>
                <w:ins w:id="49" w:author="Xiaomi-Gordon" w:date="2023-11-03T05:32:00Z"/>
                <w:lang w:eastAsia="zh-CN"/>
              </w:rPr>
            </w:pPr>
            <w:r w:rsidRPr="00253D75">
              <w:rPr>
                <w:rFonts w:hint="eastAsia"/>
                <w:lang w:eastAsia="zh-CN"/>
              </w:rPr>
              <w:t>[</w:t>
            </w:r>
            <w:r w:rsidRPr="00253D75">
              <w:rPr>
                <w:lang w:eastAsia="zh-CN"/>
              </w:rPr>
              <w:t>55]</w:t>
            </w:r>
            <w:r w:rsidRPr="00253D75">
              <w:rPr>
                <w:lang w:eastAsia="zh-CN"/>
              </w:rPr>
              <w:tab/>
              <w:t>3GPP TS 24.554: "Technical Specification Group Core Network and Terminals; Proximity-services (</w:t>
            </w:r>
            <w:proofErr w:type="spellStart"/>
            <w:r w:rsidRPr="00253D75">
              <w:rPr>
                <w:lang w:eastAsia="zh-CN"/>
              </w:rPr>
              <w:t>ProSe</w:t>
            </w:r>
            <w:proofErr w:type="spellEnd"/>
            <w:r w:rsidRPr="00253D75">
              <w:rPr>
                <w:lang w:eastAsia="zh-CN"/>
              </w:rPr>
              <w:t>) in 5G System (5GS) protocol".</w:t>
            </w:r>
          </w:p>
          <w:p w:rsidR="00964292" w:rsidRPr="00253D75" w:rsidRDefault="00964292" w:rsidP="007D4D28">
            <w:pPr>
              <w:pStyle w:val="EX"/>
              <w:rPr>
                <w:lang w:eastAsia="zh-CN"/>
              </w:rPr>
            </w:pPr>
            <w:ins w:id="50" w:author="Xiaomi-Gordon" w:date="2023-11-03T05:32:00Z">
              <w:r>
                <w:rPr>
                  <w:lang w:eastAsia="zh-CN"/>
                </w:rPr>
                <w:t>[x]</w:t>
              </w:r>
              <w:r w:rsidRPr="00253D75">
                <w:rPr>
                  <w:lang w:eastAsia="zh-CN"/>
                </w:rPr>
                <w:t xml:space="preserve"> </w:t>
              </w:r>
              <w:r w:rsidRPr="00253D75">
                <w:rPr>
                  <w:lang w:eastAsia="zh-CN"/>
                </w:rPr>
                <w:tab/>
                <w:t>3GPP TS</w:t>
              </w:r>
              <w:r>
                <w:rPr>
                  <w:lang w:eastAsia="zh-CN"/>
                </w:rPr>
                <w:t xml:space="preserve"> 23</w:t>
              </w:r>
            </w:ins>
            <w:ins w:id="51" w:author="Xiaomi-Gordon" w:date="2023-11-03T05:33:00Z">
              <w:r>
                <w:rPr>
                  <w:lang w:eastAsia="zh-CN"/>
                </w:rPr>
                <w:t xml:space="preserve">.256: </w:t>
              </w:r>
            </w:ins>
            <w:ins w:id="52" w:author="Xiaomi-Gordon" w:date="2023-11-03T05:34:00Z">
              <w:r w:rsidRPr="00253D75">
                <w:rPr>
                  <w:lang w:eastAsia="zh-CN"/>
                </w:rPr>
                <w:t>"</w:t>
              </w:r>
              <w:r w:rsidRPr="002F6DC7">
                <w:rPr>
                  <w:lang w:eastAsia="zh-CN"/>
                </w:rPr>
                <w:t xml:space="preserve">Support of </w:t>
              </w:r>
              <w:proofErr w:type="spellStart"/>
              <w:r w:rsidRPr="002F6DC7">
                <w:rPr>
                  <w:lang w:eastAsia="zh-CN"/>
                </w:rPr>
                <w:t>Uncrewed</w:t>
              </w:r>
              <w:proofErr w:type="spellEnd"/>
              <w:r w:rsidRPr="002F6DC7">
                <w:rPr>
                  <w:lang w:eastAsia="zh-CN"/>
                </w:rPr>
                <w:t xml:space="preserve"> Aerial Systems (UAS) connectivity,</w:t>
              </w:r>
              <w:r>
                <w:rPr>
                  <w:lang w:eastAsia="zh-CN"/>
                </w:rPr>
                <w:t xml:space="preserve"> </w:t>
              </w:r>
              <w:r w:rsidRPr="002F6DC7">
                <w:rPr>
                  <w:lang w:eastAsia="zh-CN"/>
                </w:rPr>
                <w:t>identification and tracking; Stage 2</w:t>
              </w:r>
              <w:r w:rsidRPr="00253D75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.</w:t>
              </w:r>
            </w:ins>
          </w:p>
          <w:p w:rsidR="00964292" w:rsidRDefault="00964292" w:rsidP="007D4D28"/>
          <w:p w:rsidR="00964292" w:rsidRPr="00357DF0" w:rsidRDefault="00964292" w:rsidP="007D4D28">
            <w:pPr>
              <w:pStyle w:val="Heading3"/>
              <w:outlineLvl w:val="2"/>
              <w:rPr>
                <w:ins w:id="53" w:author="Nokia" w:date="2023-09-11T11:10:00Z"/>
              </w:rPr>
            </w:pPr>
            <w:ins w:id="54" w:author="Nokia" w:date="2023-09-11T11:10:00Z">
              <w:r>
                <w:t>16</w:t>
              </w:r>
              <w:r w:rsidRPr="00357DF0">
                <w:t>.</w:t>
              </w:r>
              <w:r>
                <w:t>X</w:t>
              </w:r>
              <w:r w:rsidRPr="00357DF0">
                <w:t>.</w:t>
              </w:r>
              <w:r>
                <w:t>8</w:t>
              </w:r>
              <w:r w:rsidRPr="00357DF0">
                <w:tab/>
              </w:r>
              <w:r>
                <w:t>BRID and DAA Support via A2X Communication</w:t>
              </w:r>
            </w:ins>
          </w:p>
          <w:p w:rsidR="00964292" w:rsidRDefault="00964292" w:rsidP="007D4D28">
            <w:pPr>
              <w:jc w:val="both"/>
              <w:rPr>
                <w:ins w:id="55" w:author="Nokia" w:date="2023-09-11T11:10:00Z"/>
              </w:rPr>
            </w:pPr>
            <w:ins w:id="56" w:author="Nokia" w:date="2023-09-11T11:10:00Z">
              <w:r>
                <w:t xml:space="preserve">The Aerial UE supports A2X communication which is broadcasting of BRID and DAA messages  using NR </w:t>
              </w:r>
              <w:proofErr w:type="spellStart"/>
              <w:r>
                <w:t>sidelink</w:t>
              </w:r>
            </w:ins>
            <w:proofErr w:type="spellEnd"/>
            <w:ins w:id="57" w:author="Xiaomi-Gordon" w:date="2023-11-03T06:39:00Z">
              <w:r>
                <w:t xml:space="preserve"> PC5 interface</w:t>
              </w:r>
            </w:ins>
            <w:ins w:id="58" w:author="Nokia" w:date="2023-09-11T11:10:00Z">
              <w:r>
                <w:t xml:space="preserve">. DAA can also be provided via unicast transmissions </w:t>
              </w:r>
            </w:ins>
            <w:ins w:id="59" w:author="Xiaomi-Gordon" w:date="2023-11-03T06:39:00Z">
              <w:r>
                <w:t>over the</w:t>
              </w:r>
            </w:ins>
            <w:ins w:id="60" w:author="Nokia" w:date="2023-09-11T11:10:00Z">
              <w:del w:id="61" w:author="Xiaomi-Gordon" w:date="2023-11-03T06:39:00Z">
                <w:r w:rsidDel="00964292">
                  <w:delText>in</w:delText>
                </w:r>
              </w:del>
              <w:r>
                <w:t xml:space="preserve"> NR </w:t>
              </w:r>
              <w:proofErr w:type="spellStart"/>
              <w:r>
                <w:t>sidelink</w:t>
              </w:r>
            </w:ins>
            <w:proofErr w:type="spellEnd"/>
            <w:ins w:id="62" w:author="Xiaomi-Gordon" w:date="2023-11-03T06:39:00Z">
              <w:r>
                <w:t xml:space="preserve"> </w:t>
              </w:r>
              <w:r>
                <w:t>PC5 interface based on configured A2X policy</w:t>
              </w:r>
            </w:ins>
            <w:ins w:id="63" w:author="Nokia" w:date="2023-09-11T11:10:00Z">
              <w:r>
                <w:t xml:space="preserve">. BRID and DAA message transmission is supported in both in-coverage and out-of-coverage scenarios and relies only on </w:t>
              </w:r>
              <w:r w:rsidRPr="00273C1A">
                <w:t>UE autonomous resource selection</w:t>
              </w:r>
              <w:r>
                <w:t xml:space="preserve"> for NR </w:t>
              </w:r>
              <w:proofErr w:type="spellStart"/>
              <w:r>
                <w:t>sidelink</w:t>
              </w:r>
              <w:proofErr w:type="spellEnd"/>
              <w:r>
                <w:t xml:space="preserve"> communication. BRID and DAA follow the QoS framework defined for NR </w:t>
              </w:r>
              <w:proofErr w:type="spellStart"/>
              <w:r>
                <w:t>sidelink</w:t>
              </w:r>
            </w:ins>
            <w:proofErr w:type="spellEnd"/>
            <w:ins w:id="64" w:author="Xiaomi-Gordon" w:date="2023-11-03T05:04:00Z">
              <w:r>
                <w:t xml:space="preserve"> with </w:t>
              </w:r>
            </w:ins>
            <w:ins w:id="65" w:author="Xiaomi-Gordon" w:date="2023-11-03T05:05:00Z">
              <w:r>
                <w:t>PQI values defined in [</w:t>
              </w:r>
            </w:ins>
            <w:ins w:id="66" w:author="Xiaomi-Gordon" w:date="2023-11-03T05:34:00Z">
              <w:r>
                <w:t>x</w:t>
              </w:r>
            </w:ins>
            <w:ins w:id="67" w:author="Xiaomi-Gordon" w:date="2023-11-03T05:05:00Z">
              <w:r>
                <w:t xml:space="preserve">] </w:t>
              </w:r>
            </w:ins>
            <w:ins w:id="68" w:author="Xiaomi-Gordon" w:date="2023-11-03T05:06:00Z">
              <w:r w:rsidRPr="002035C2">
                <w:t>Table 6.2.4.1-1</w:t>
              </w:r>
            </w:ins>
            <w:ins w:id="69" w:author="Xiaomi-Gordon" w:date="2023-11-03T05:05:00Z">
              <w:r>
                <w:t xml:space="preserve"> </w:t>
              </w:r>
            </w:ins>
            <w:ins w:id="70" w:author="Xiaomi-Gordon" w:date="2023-11-03T05:07:00Z">
              <w:r>
                <w:t>with</w:t>
              </w:r>
            </w:ins>
            <w:ins w:id="71" w:author="Xiaomi-Gordon" w:date="2023-11-03T05:06:00Z">
              <w:r>
                <w:t xml:space="preserve"> v</w:t>
              </w:r>
            </w:ins>
            <w:ins w:id="72" w:author="Xiaomi-Gordon" w:date="2023-11-03T05:07:00Z">
              <w:r>
                <w:t>a</w:t>
              </w:r>
            </w:ins>
            <w:ins w:id="73" w:author="Xiaomi-Gordon" w:date="2023-11-03T05:06:00Z">
              <w:r>
                <w:t xml:space="preserve">rying levels of </w:t>
              </w:r>
            </w:ins>
            <w:ins w:id="74" w:author="Xiaomi-Gordon" w:date="2023-11-03T05:07:00Z">
              <w:r>
                <w:t>QoS support for</w:t>
              </w:r>
            </w:ins>
            <w:ins w:id="75" w:author="Xiaomi-Gordon" w:date="2023-11-03T05:08:00Z">
              <w:r>
                <w:t xml:space="preserve"> different performance of respective A2X service</w:t>
              </w:r>
            </w:ins>
            <w:ins w:id="76" w:author="Xiaomi-Gordon" w:date="2023-11-03T06:41:00Z">
              <w:r>
                <w:t xml:space="preserve"> requirement</w:t>
              </w:r>
            </w:ins>
            <w:ins w:id="77" w:author="Xiaomi-Gordon" w:date="2023-11-03T05:08:00Z">
              <w:r>
                <w:t>s</w:t>
              </w:r>
            </w:ins>
            <w:ins w:id="78" w:author="Nokia" w:date="2023-09-11T11:10:00Z">
              <w:r>
                <w:t>. The NG-RAN can configure a separate SL Tx resource pool</w:t>
              </w:r>
            </w:ins>
            <w:ins w:id="79" w:author="Xiaomi-Gordon" w:date="2023-11-03T05:08:00Z">
              <w:r>
                <w:t xml:space="preserve"> for </w:t>
              </w:r>
            </w:ins>
            <w:ins w:id="80" w:author="Xiaomi-Gordon" w:date="2023-11-03T05:09:00Z">
              <w:r>
                <w:t>BRID and DAA specifically, to ensure varying QoS requirements can be sup</w:t>
              </w:r>
            </w:ins>
            <w:ins w:id="81" w:author="Xiaomi-Gordon" w:date="2023-11-03T05:10:00Z">
              <w:r>
                <w:t>ported</w:t>
              </w:r>
            </w:ins>
            <w:ins w:id="82" w:author="Nokia" w:date="2023-09-11T11:10:00Z">
              <w:r>
                <w:t>.</w:t>
              </w:r>
            </w:ins>
          </w:p>
          <w:p w:rsidR="00964292" w:rsidRPr="00B50DC5" w:rsidDel="002035C2" w:rsidRDefault="00964292" w:rsidP="007D4D28">
            <w:pPr>
              <w:pStyle w:val="NO"/>
              <w:rPr>
                <w:del w:id="83" w:author="Xiaomi-Gordon" w:date="2023-11-03T05:08:00Z"/>
              </w:rPr>
            </w:pPr>
            <w:ins w:id="84" w:author="Nokia" w:date="2023-09-11T11:10:00Z">
              <w:del w:id="85" w:author="Xiaomi-Gordon" w:date="2023-11-03T05:08:00Z">
                <w:r w:rsidRPr="00B50DC5" w:rsidDel="002035C2">
                  <w:delText>Editor’s note: FFS if the information on new PQI for BRID/DAA should be covered here</w:delText>
                </w:r>
              </w:del>
            </w:ins>
            <w:ins w:id="86" w:author="Nokia" w:date="2023-09-11T11:11:00Z">
              <w:del w:id="87" w:author="Xiaomi-Gordon" w:date="2023-11-03T05:08:00Z">
                <w:r w:rsidDel="002035C2">
                  <w:delText>.</w:delText>
                </w:r>
              </w:del>
            </w:ins>
          </w:p>
          <w:p w:rsidR="00964292" w:rsidRDefault="00964292" w:rsidP="007D4D28"/>
          <w:p w:rsidR="00964292" w:rsidRDefault="00964292" w:rsidP="007D4D28"/>
        </w:tc>
      </w:tr>
    </w:tbl>
    <w:p w:rsidR="00964292" w:rsidRDefault="00964292" w:rsidP="00964292"/>
    <w:p w:rsidR="00BC4C48" w:rsidRPr="00BC4C48" w:rsidRDefault="00964292" w:rsidP="00BC4C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lastRenderedPageBreak/>
        <w:t xml:space="preserve">4. </w:t>
      </w:r>
      <w:r w:rsidR="00BC4C48">
        <w:rPr>
          <w:rFonts w:ascii="Arial" w:eastAsia="Times New Roman" w:hAnsi="Arial" w:cs="Times New Roman"/>
          <w:sz w:val="36"/>
          <w:szCs w:val="20"/>
        </w:rPr>
        <w:t>References</w:t>
      </w:r>
    </w:p>
    <w:p w:rsidR="00882DC5" w:rsidRDefault="00882DC5"/>
    <w:p w:rsidR="00BC4C48" w:rsidRDefault="00BC4C48" w:rsidP="00BC4C48">
      <w:pPr>
        <w:ind w:left="426" w:hanging="426"/>
      </w:pPr>
      <w:r>
        <w:t>[1]</w:t>
      </w:r>
      <w:r>
        <w:tab/>
        <w:t>R2-2311761 (</w:t>
      </w:r>
      <w:r w:rsidRPr="00BC4C48">
        <w:t>S2-2311556</w:t>
      </w:r>
      <w:r>
        <w:t xml:space="preserve">) </w:t>
      </w:r>
      <w:r w:rsidRPr="00BC4C48">
        <w:t>LS on New PQI values for A2X communication over PC5 reference point</w:t>
      </w:r>
      <w:r>
        <w:t xml:space="preserve">. SA2 </w:t>
      </w:r>
    </w:p>
    <w:p w:rsidR="00BC4C48" w:rsidRDefault="00BC4C48" w:rsidP="00BC4C48">
      <w:pPr>
        <w:ind w:left="426" w:hanging="426"/>
      </w:pPr>
      <w:r>
        <w:t>[2]</w:t>
      </w:r>
      <w:r w:rsidRPr="00BC4C48">
        <w:tab/>
        <w:t>S2-2311428 TS 23.256 CR#0109</w:t>
      </w:r>
    </w:p>
    <w:p w:rsidR="00BC4C48" w:rsidRDefault="00BC4C48" w:rsidP="00BC4C48">
      <w:pPr>
        <w:ind w:left="426" w:hanging="426"/>
      </w:pPr>
      <w:r>
        <w:t>[3]</w:t>
      </w:r>
      <w:r>
        <w:tab/>
        <w:t>3GPP TS 23.287 “</w:t>
      </w:r>
      <w:r>
        <w:t>Architecture enhancements for 5G System (5GS) to support</w:t>
      </w:r>
      <w:r>
        <w:t xml:space="preserve"> </w:t>
      </w:r>
      <w:r>
        <w:t>Vehicle-to-Everything (V2X) services</w:t>
      </w:r>
      <w:r>
        <w:t xml:space="preserve"> </w:t>
      </w:r>
      <w:r>
        <w:t>(Release 18)</w:t>
      </w:r>
      <w:r>
        <w:t>”</w:t>
      </w:r>
    </w:p>
    <w:sectPr w:rsidR="00BC4C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Gordon">
    <w15:presenceInfo w15:providerId="None" w15:userId="Xiaomi-Gord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681"/>
    <w:rsid w:val="001650F8"/>
    <w:rsid w:val="0017405A"/>
    <w:rsid w:val="002035C2"/>
    <w:rsid w:val="002F6DC7"/>
    <w:rsid w:val="006E4DA0"/>
    <w:rsid w:val="0074437C"/>
    <w:rsid w:val="00797681"/>
    <w:rsid w:val="00877998"/>
    <w:rsid w:val="00882DC5"/>
    <w:rsid w:val="00964292"/>
    <w:rsid w:val="00A9771B"/>
    <w:rsid w:val="00B577C6"/>
    <w:rsid w:val="00BC4C48"/>
    <w:rsid w:val="00D33873"/>
    <w:rsid w:val="00E6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509E6"/>
  <w15:chartTrackingRefBased/>
  <w15:docId w15:val="{D81142E2-7A2C-4354-94A5-660D23E6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4292"/>
  </w:style>
  <w:style w:type="paragraph" w:styleId="Heading1">
    <w:name w:val="heading 1"/>
    <w:basedOn w:val="Normal"/>
    <w:next w:val="Normal"/>
    <w:link w:val="Heading1Char"/>
    <w:uiPriority w:val="9"/>
    <w:qFormat/>
    <w:rsid w:val="002F6D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5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2035C2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C">
    <w:name w:val="TAC"/>
    <w:basedOn w:val="TAL"/>
    <w:link w:val="TACChar"/>
    <w:qFormat/>
    <w:rsid w:val="00797681"/>
    <w:pPr>
      <w:jc w:val="center"/>
    </w:pPr>
  </w:style>
  <w:style w:type="paragraph" w:customStyle="1" w:styleId="TAL">
    <w:name w:val="TAL"/>
    <w:basedOn w:val="Normal"/>
    <w:link w:val="TALChar"/>
    <w:qFormat/>
    <w:rsid w:val="00797681"/>
    <w:pPr>
      <w:keepNext/>
      <w:keepLines/>
      <w:spacing w:after="0" w:line="240" w:lineRule="auto"/>
    </w:pPr>
    <w:rPr>
      <w:rFonts w:ascii="Arial" w:eastAsiaTheme="minorEastAsia" w:hAnsi="Arial" w:cs="Times New Roman"/>
      <w:sz w:val="18"/>
      <w:szCs w:val="20"/>
    </w:rPr>
  </w:style>
  <w:style w:type="character" w:customStyle="1" w:styleId="TALChar">
    <w:name w:val="TAL Char"/>
    <w:link w:val="TAL"/>
    <w:qFormat/>
    <w:rsid w:val="00797681"/>
    <w:rPr>
      <w:rFonts w:ascii="Arial" w:eastAsiaTheme="minorEastAsia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797681"/>
    <w:rPr>
      <w:rFonts w:ascii="Arial" w:eastAsiaTheme="minorEastAsia" w:hAnsi="Arial" w:cs="Times New Roman"/>
      <w:sz w:val="18"/>
      <w:szCs w:val="20"/>
    </w:rPr>
  </w:style>
  <w:style w:type="paragraph" w:customStyle="1" w:styleId="TAH">
    <w:name w:val="TAH"/>
    <w:basedOn w:val="Normal"/>
    <w:link w:val="TAHCar"/>
    <w:qFormat/>
    <w:rsid w:val="00797681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b/>
      <w:sz w:val="18"/>
      <w:szCs w:val="20"/>
    </w:rPr>
  </w:style>
  <w:style w:type="character" w:customStyle="1" w:styleId="TAHCar">
    <w:name w:val="TAH Car"/>
    <w:link w:val="TAH"/>
    <w:qFormat/>
    <w:rsid w:val="00797681"/>
    <w:rPr>
      <w:rFonts w:ascii="Arial" w:eastAsiaTheme="minorEastAsia" w:hAnsi="Arial" w:cs="Times New Roman"/>
      <w:b/>
      <w:sz w:val="18"/>
      <w:szCs w:val="20"/>
    </w:rPr>
  </w:style>
  <w:style w:type="character" w:customStyle="1" w:styleId="Heading3Char">
    <w:name w:val="Heading 3 Char"/>
    <w:basedOn w:val="DefaultParagraphFont"/>
    <w:link w:val="Heading3"/>
    <w:rsid w:val="002035C2"/>
    <w:rPr>
      <w:rFonts w:ascii="Arial" w:eastAsia="Times New Roman" w:hAnsi="Arial" w:cs="Times New Roman"/>
      <w:sz w:val="28"/>
      <w:szCs w:val="20"/>
    </w:rPr>
  </w:style>
  <w:style w:type="paragraph" w:customStyle="1" w:styleId="NO">
    <w:name w:val="NO"/>
    <w:basedOn w:val="Normal"/>
    <w:link w:val="NOChar"/>
    <w:qFormat/>
    <w:rsid w:val="002035C2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rsid w:val="002035C2"/>
    <w:rPr>
      <w:sz w:val="16"/>
    </w:rPr>
  </w:style>
  <w:style w:type="paragraph" w:styleId="CommentText">
    <w:name w:val="annotation text"/>
    <w:basedOn w:val="Normal"/>
    <w:link w:val="CommentTextChar"/>
    <w:rsid w:val="002035C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35C2"/>
    <w:rPr>
      <w:rFonts w:ascii="Times New Roman" w:eastAsia="Times New Roman" w:hAnsi="Times New Roman" w:cs="Times New Roman"/>
      <w:sz w:val="20"/>
      <w:szCs w:val="20"/>
    </w:rPr>
  </w:style>
  <w:style w:type="character" w:customStyle="1" w:styleId="NOChar">
    <w:name w:val="NO Char"/>
    <w:link w:val="NO"/>
    <w:qFormat/>
    <w:rsid w:val="002035C2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5C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5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E4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2F6DC7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EXChar">
    <w:name w:val="EX Char"/>
    <w:link w:val="EX"/>
    <w:qFormat/>
    <w:locked/>
    <w:rsid w:val="002F6DC7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2F6D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74437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74437C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GordonXm</dc:creator>
  <cp:keywords/>
  <dc:description/>
  <cp:lastModifiedBy>Xiaomi-Gordon</cp:lastModifiedBy>
  <cp:revision>1</cp:revision>
  <dcterms:created xsi:type="dcterms:W3CDTF">2023-11-03T04:39:00Z</dcterms:created>
  <dcterms:modified xsi:type="dcterms:W3CDTF">2023-11-03T06:44:00Z</dcterms:modified>
</cp:coreProperties>
</file>